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5F49" w14:textId="4790CF98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875F4D">
        <w:rPr>
          <w:b/>
          <w:noProof/>
          <w:sz w:val="24"/>
          <w:lang w:val="sv-SE"/>
        </w:rPr>
        <w:t>1</w:t>
      </w:r>
      <w:r w:rsidR="005854EC">
        <w:rPr>
          <w:b/>
          <w:noProof/>
          <w:sz w:val="24"/>
          <w:lang w:val="sv-SE"/>
        </w:rPr>
        <w:t>443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799CA878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5854EC" w:rsidRPr="00FB5A8E">
        <w:rPr>
          <w:b/>
          <w:noProof/>
          <w:sz w:val="24"/>
          <w:lang w:val="sv-SE"/>
        </w:rPr>
        <w:t>S2-260</w:t>
      </w:r>
      <w:r w:rsidR="005854EC">
        <w:rPr>
          <w:b/>
          <w:noProof/>
          <w:sz w:val="24"/>
          <w:lang w:val="sv-SE"/>
        </w:rPr>
        <w:t>1265</w:t>
      </w:r>
      <w:r w:rsidR="00C507A3">
        <w:rPr>
          <w:b/>
          <w:noProof/>
          <w:sz w:val="24"/>
          <w:lang w:val="sv-SE"/>
        </w:rPr>
        <w:t>)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3D6435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proofErr w:type="spellStart"/>
      <w:r w:rsidRPr="004E3939">
        <w:rPr>
          <w:rFonts w:ascii="Arial" w:hAnsi="Arial" w:cs="Arial"/>
          <w:b/>
          <w:sz w:val="22"/>
          <w:szCs w:val="22"/>
        </w:rPr>
        <w:t>Title:</w:t>
      </w:r>
      <w:del w:id="0" w:author="Ericsson-r1" w:date="2026-02-12T12:32:00Z" w16du:dateUtc="2026-02-12T17:32:00Z">
        <w:r w:rsidRPr="004E3939" w:rsidDel="00460A23">
          <w:rPr>
            <w:rFonts w:ascii="Arial" w:hAnsi="Arial" w:cs="Arial"/>
            <w:b/>
            <w:sz w:val="22"/>
            <w:szCs w:val="22"/>
          </w:rPr>
          <w:tab/>
        </w:r>
        <w:r w:rsidR="00112E70" w:rsidRPr="00112E70" w:rsidDel="00460A23">
          <w:rPr>
            <w:rFonts w:ascii="Arial" w:hAnsi="Arial" w:cs="Arial"/>
            <w:b/>
            <w:color w:val="FF0000"/>
            <w:sz w:val="22"/>
            <w:szCs w:val="22"/>
          </w:rPr>
          <w:delText xml:space="preserve">[Draft] </w:delText>
        </w:r>
      </w:del>
      <w:r w:rsidRPr="004E3939">
        <w:rPr>
          <w:rFonts w:ascii="Arial" w:hAnsi="Arial" w:cs="Arial"/>
          <w:b/>
          <w:sz w:val="22"/>
          <w:szCs w:val="22"/>
        </w:rPr>
        <w:t>LS</w:t>
      </w:r>
      <w:proofErr w:type="spellEnd"/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3"/>
    <w:bookmarkEnd w:id="4"/>
    <w:bookmarkEnd w:id="5"/>
    <w:p w14:paraId="46416975" w14:textId="5685B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149076FB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del w:id="6" w:author="Ericsson-r1" w:date="2026-02-12T12:32:00Z" w16du:dateUtc="2026-02-12T17:32:00Z">
        <w:r w:rsidR="00112E70" w:rsidRPr="00112E70" w:rsidDel="00460A23">
          <w:rPr>
            <w:rFonts w:ascii="Arial" w:hAnsi="Arial" w:cs="Arial"/>
            <w:b/>
            <w:sz w:val="22"/>
            <w:szCs w:val="22"/>
            <w:lang w:val="en-CA"/>
          </w:rPr>
          <w:delText>Ericsson</w:delText>
        </w:r>
        <w:r w:rsidR="00112E70" w:rsidRPr="00112E70" w:rsidDel="002F2AD8">
          <w:rPr>
            <w:rFonts w:ascii="Arial" w:hAnsi="Arial" w:cs="Arial"/>
            <w:b/>
            <w:sz w:val="22"/>
            <w:szCs w:val="22"/>
            <w:lang w:val="en-CA"/>
          </w:rPr>
          <w:delText xml:space="preserve"> </w:delText>
        </w:r>
      </w:del>
      <w:ins w:id="7" w:author="Ericsson-r1" w:date="2026-02-12T12:32:00Z" w16du:dateUtc="2026-02-12T17:32:00Z">
        <w:r w:rsidR="00460A23">
          <w:rPr>
            <w:rFonts w:ascii="Arial" w:hAnsi="Arial" w:cs="Arial"/>
            <w:b/>
            <w:sz w:val="22"/>
            <w:szCs w:val="22"/>
            <w:lang w:val="en-CA"/>
          </w:rPr>
          <w:t>SA2</w:t>
        </w:r>
      </w:ins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8"/>
    <w:bookmarkEnd w:id="9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679157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4A509C">
          <w:rPr>
            <w:rStyle w:val="Hyperlink"/>
            <w:b/>
            <w:noProof/>
            <w:sz w:val="24"/>
            <w:lang w:val="sv-SE"/>
          </w:rPr>
          <w:t>S2-2601442</w:t>
        </w:r>
      </w:hyperlink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C1F2303" w:rsidR="00397DE0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747358A9" w:rsidR="004D53E2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60A698DF" w14:textId="1DAD3527" w:rsidR="00CF2FE5" w:rsidRDefault="00E1478A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CT4: </w:t>
      </w:r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 w:rsidP="008D2AAA">
      <w:pPr>
        <w:pStyle w:val="ListParagraph"/>
        <w:numPr>
          <w:ilvl w:val="1"/>
          <w:numId w:val="12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8D2AAA">
      <w:pPr>
        <w:pStyle w:val="ListParagraph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proofErr w:type="gramStart"/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  <w:proofErr w:type="gramEnd"/>
    </w:p>
    <w:p w14:paraId="614DA2DC" w14:textId="6AC57B2A" w:rsidR="00CF2494" w:rsidRPr="00807DEE" w:rsidRDefault="00C26FC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</w:t>
      </w:r>
      <w:r w:rsidR="00E1478A">
        <w:rPr>
          <w:lang w:eastAsia="zh-CN"/>
        </w:rPr>
        <w:t xml:space="preserve">CT4: </w:t>
      </w:r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44408307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r w:rsidR="00007A29">
        <w:rPr>
          <w:rFonts w:ascii="Arial" w:hAnsi="Arial" w:cs="Arial"/>
          <w:lang w:eastAsia="zh-CN"/>
        </w:rPr>
        <w:t>would like to inform CT1/CT4 about the</w:t>
      </w:r>
      <w:r w:rsidR="008D2AAA">
        <w:rPr>
          <w:rFonts w:ascii="Arial" w:hAnsi="Arial" w:cs="Arial"/>
          <w:lang w:eastAsia="zh-CN"/>
        </w:rPr>
        <w:t xml:space="preserve"> </w:t>
      </w:r>
      <w:r w:rsidR="008C6D31">
        <w:rPr>
          <w:rFonts w:ascii="Arial" w:hAnsi="Arial" w:cs="Arial"/>
          <w:lang w:eastAsia="zh-CN"/>
        </w:rPr>
        <w:t>above-mentioned</w:t>
      </w:r>
      <w:r w:rsidR="003C58A0">
        <w:rPr>
          <w:rFonts w:ascii="Arial" w:hAnsi="Arial" w:cs="Arial"/>
          <w:lang w:eastAsia="zh-CN"/>
        </w:rPr>
        <w:t xml:space="preserve"> </w:t>
      </w:r>
      <w:r w:rsidR="00007A29">
        <w:rPr>
          <w:rFonts w:ascii="Arial" w:hAnsi="Arial" w:cs="Arial"/>
          <w:lang w:eastAsia="zh-CN"/>
        </w:rPr>
        <w:t xml:space="preserve">issue and </w:t>
      </w:r>
      <w:r w:rsidR="00836CA0" w:rsidRPr="00836CA0">
        <w:rPr>
          <w:rFonts w:ascii="Arial" w:hAnsi="Arial" w:cs="Arial"/>
          <w:lang w:eastAsia="zh-CN"/>
        </w:rPr>
        <w:t xml:space="preserve">kindly ask </w:t>
      </w:r>
      <w:r w:rsidR="00243808">
        <w:rPr>
          <w:rFonts w:ascii="Arial" w:hAnsi="Arial" w:cs="Arial"/>
          <w:lang w:eastAsia="zh-CN"/>
        </w:rPr>
        <w:t xml:space="preserve">them to answer the </w:t>
      </w:r>
      <w:r w:rsidR="00CE7B96">
        <w:rPr>
          <w:rFonts w:ascii="Arial" w:hAnsi="Arial" w:cs="Arial"/>
          <w:lang w:eastAsia="zh-CN"/>
        </w:rPr>
        <w:t xml:space="preserve">questions above </w:t>
      </w:r>
      <w:del w:id="10" w:author="Ericsson-r1" w:date="2026-02-12T20:00:00Z" w16du:dateUtc="2026-02-13T01:00:00Z">
        <w:r w:rsidR="00330365" w:rsidDel="00691F80">
          <w:rPr>
            <w:rFonts w:ascii="Arial" w:hAnsi="Arial" w:cs="Arial"/>
            <w:lang w:eastAsia="zh-CN"/>
          </w:rPr>
          <w:delText xml:space="preserve"> </w:delText>
        </w:r>
      </w:del>
      <w:ins w:id="11" w:author="Ericsson-r1" w:date="2026-02-12T12:30:00Z" w16du:dateUtc="2026-02-12T17:30:00Z">
        <w:r w:rsidR="008C6D31">
          <w:rPr>
            <w:rFonts w:ascii="Arial" w:hAnsi="Arial" w:cs="Arial"/>
            <w:lang w:eastAsia="zh-CN"/>
          </w:rPr>
          <w:t>at the latest by the end of their May</w:t>
        </w:r>
        <w:r w:rsidR="007414F8">
          <w:rPr>
            <w:rFonts w:ascii="Arial" w:hAnsi="Arial" w:cs="Arial"/>
            <w:lang w:eastAsia="zh-CN"/>
          </w:rPr>
          <w:t xml:space="preserve"> 2</w:t>
        </w:r>
      </w:ins>
      <w:ins w:id="12" w:author="Ericsson-r1" w:date="2026-02-12T12:31:00Z" w16du:dateUtc="2026-02-12T17:31:00Z">
        <w:r w:rsidR="007414F8">
          <w:rPr>
            <w:rFonts w:ascii="Arial" w:hAnsi="Arial" w:cs="Arial"/>
            <w:lang w:eastAsia="zh-CN"/>
          </w:rPr>
          <w:t>026 meeting</w:t>
        </w:r>
      </w:ins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3" w:name="OLE_LINK53"/>
      <w:bookmarkStart w:id="14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April,</w:t>
      </w:r>
      <w:proofErr w:type="gramEnd"/>
      <w:r>
        <w:rPr>
          <w:rFonts w:ascii="Arial" w:hAnsi="Arial" w:cs="Arial"/>
          <w:bCs/>
        </w:rPr>
        <w:t xml:space="preserve">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 xml:space="preserve">18th May – 22nd </w:t>
      </w:r>
      <w:proofErr w:type="gramStart"/>
      <w:r w:rsidR="0028098C" w:rsidRPr="009F194C">
        <w:rPr>
          <w:rFonts w:ascii="Arial" w:hAnsi="Arial" w:cs="Arial"/>
          <w:bCs/>
        </w:rPr>
        <w:t>May,</w:t>
      </w:r>
      <w:proofErr w:type="gramEnd"/>
      <w:r w:rsidR="0028098C" w:rsidRPr="009F194C">
        <w:rPr>
          <w:rFonts w:ascii="Arial" w:hAnsi="Arial" w:cs="Arial"/>
          <w:bCs/>
        </w:rPr>
        <w:t xml:space="preserve">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13"/>
    <w:bookmarkEnd w:id="14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DEEB" w14:textId="77777777" w:rsidR="00295273" w:rsidRDefault="00295273">
      <w:pPr>
        <w:spacing w:after="0"/>
      </w:pPr>
      <w:r>
        <w:separator/>
      </w:r>
    </w:p>
  </w:endnote>
  <w:endnote w:type="continuationSeparator" w:id="0">
    <w:p w14:paraId="1DE9BD53" w14:textId="77777777" w:rsidR="00295273" w:rsidRDefault="00295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6E51" w14:textId="77777777" w:rsidR="00295273" w:rsidRDefault="00295273">
      <w:pPr>
        <w:spacing w:after="0"/>
      </w:pPr>
      <w:r>
        <w:separator/>
      </w:r>
    </w:p>
  </w:footnote>
  <w:footnote w:type="continuationSeparator" w:id="0">
    <w:p w14:paraId="6B08F02C" w14:textId="77777777" w:rsidR="00295273" w:rsidRDefault="00295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D42E7"/>
    <w:rsid w:val="000E2029"/>
    <w:rsid w:val="000E289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74F27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C77C6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3808"/>
    <w:rsid w:val="00244245"/>
    <w:rsid w:val="0025565B"/>
    <w:rsid w:val="00256B85"/>
    <w:rsid w:val="0025735F"/>
    <w:rsid w:val="00257B18"/>
    <w:rsid w:val="00266DEB"/>
    <w:rsid w:val="0027558F"/>
    <w:rsid w:val="00276255"/>
    <w:rsid w:val="0028098C"/>
    <w:rsid w:val="00285D54"/>
    <w:rsid w:val="002950C8"/>
    <w:rsid w:val="00295273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2AD8"/>
    <w:rsid w:val="002F4B09"/>
    <w:rsid w:val="002F626A"/>
    <w:rsid w:val="002F6D7F"/>
    <w:rsid w:val="00300096"/>
    <w:rsid w:val="00302FF5"/>
    <w:rsid w:val="00304D67"/>
    <w:rsid w:val="00307072"/>
    <w:rsid w:val="00327760"/>
    <w:rsid w:val="00330365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5767"/>
    <w:rsid w:val="003B6E19"/>
    <w:rsid w:val="003C58A0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A23"/>
    <w:rsid w:val="00460EA0"/>
    <w:rsid w:val="00461700"/>
    <w:rsid w:val="00461B38"/>
    <w:rsid w:val="00477B0B"/>
    <w:rsid w:val="00494A40"/>
    <w:rsid w:val="004A27A1"/>
    <w:rsid w:val="004A509C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75EAD"/>
    <w:rsid w:val="00584F26"/>
    <w:rsid w:val="005854EC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1F80"/>
    <w:rsid w:val="0069428C"/>
    <w:rsid w:val="006978CC"/>
    <w:rsid w:val="006A01AB"/>
    <w:rsid w:val="006A3024"/>
    <w:rsid w:val="006A6098"/>
    <w:rsid w:val="006B2BC4"/>
    <w:rsid w:val="006B51D8"/>
    <w:rsid w:val="006C12A9"/>
    <w:rsid w:val="006D2EF9"/>
    <w:rsid w:val="006D31E1"/>
    <w:rsid w:val="006E2385"/>
    <w:rsid w:val="006E2816"/>
    <w:rsid w:val="006E72C8"/>
    <w:rsid w:val="006F2657"/>
    <w:rsid w:val="006F5A07"/>
    <w:rsid w:val="006F6ABE"/>
    <w:rsid w:val="00700DC9"/>
    <w:rsid w:val="0071441D"/>
    <w:rsid w:val="007356D0"/>
    <w:rsid w:val="00740421"/>
    <w:rsid w:val="007404CC"/>
    <w:rsid w:val="00741015"/>
    <w:rsid w:val="007414F8"/>
    <w:rsid w:val="00742DC9"/>
    <w:rsid w:val="00756D44"/>
    <w:rsid w:val="00764826"/>
    <w:rsid w:val="007746BB"/>
    <w:rsid w:val="00775D0F"/>
    <w:rsid w:val="00776FA2"/>
    <w:rsid w:val="00795FA2"/>
    <w:rsid w:val="00797E1B"/>
    <w:rsid w:val="007A3ABB"/>
    <w:rsid w:val="007A3F91"/>
    <w:rsid w:val="007A55F0"/>
    <w:rsid w:val="007B3482"/>
    <w:rsid w:val="007B5AAD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75F4D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C6D31"/>
    <w:rsid w:val="008D2AAA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6997"/>
    <w:rsid w:val="00B37EA3"/>
    <w:rsid w:val="00B41BC2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E7B96"/>
    <w:rsid w:val="00CF0407"/>
    <w:rsid w:val="00CF2494"/>
    <w:rsid w:val="00CF2A4A"/>
    <w:rsid w:val="00CF2FE5"/>
    <w:rsid w:val="00CF48CD"/>
    <w:rsid w:val="00CF6087"/>
    <w:rsid w:val="00D005AF"/>
    <w:rsid w:val="00D00A03"/>
    <w:rsid w:val="00D02FE3"/>
    <w:rsid w:val="00D03B64"/>
    <w:rsid w:val="00D04FFD"/>
    <w:rsid w:val="00D10D9B"/>
    <w:rsid w:val="00D16B90"/>
    <w:rsid w:val="00D211DC"/>
    <w:rsid w:val="00D233B5"/>
    <w:rsid w:val="00D3402F"/>
    <w:rsid w:val="00D34EA3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382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144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4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2</Pages>
  <Words>493</Words>
  <Characters>2596</Characters>
  <Application>Microsoft Office Word</Application>
  <DocSecurity>0</DocSecurity>
  <Lines>44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3058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Ericsson-r1</cp:lastModifiedBy>
  <cp:revision>14</cp:revision>
  <cp:lastPrinted>2002-04-23T04:10:00Z</cp:lastPrinted>
  <dcterms:created xsi:type="dcterms:W3CDTF">2026-02-12T14:28:00Z</dcterms:created>
  <dcterms:modified xsi:type="dcterms:W3CDTF">2026-02-13T01:01:00Z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